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F5B75A1"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bookmarkStart w:id="11" w:name="_GoBack"/>
      <w:r w:rsidR="00D70485" w:rsidRPr="00D70485">
        <w:rPr>
          <w:b/>
        </w:rPr>
        <w:t>R3-192783</w:t>
      </w:r>
      <w:bookmarkEnd w:id="11"/>
    </w:p>
    <w:p w14:paraId="66354B83" w14:textId="78B88CC8" w:rsidR="00113916" w:rsidRPr="00800FC3" w:rsidRDefault="005A4484" w:rsidP="00113916">
      <w:pPr>
        <w:rPr>
          <w:rFonts w:ascii="Arial" w:hAnsi="Arial"/>
          <w:b/>
        </w:rPr>
      </w:pPr>
      <w:r>
        <w:rPr>
          <w:rFonts w:ascii="Arial" w:hAnsi="Arial"/>
          <w:b/>
        </w:rPr>
        <w:t>Reno, 13-17</w:t>
      </w:r>
      <w:r w:rsidRPr="005A4484">
        <w:rPr>
          <w:rFonts w:ascii="Arial" w:hAnsi="Arial"/>
          <w:b/>
          <w:vertAlign w:val="superscript"/>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6A444E5"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5A4484">
        <w:rPr>
          <w:b/>
          <w:color w:val="000000"/>
          <w:sz w:val="24"/>
        </w:rPr>
        <w:t xml:space="preserve">TR 38.821 chap </w:t>
      </w:r>
      <w:r w:rsidR="00AC5AE0">
        <w:rPr>
          <w:b/>
          <w:color w:val="000000"/>
          <w:sz w:val="24"/>
        </w:rPr>
        <w:t>8 re ordering</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A802A8">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2"/>
    <w:bookmarkEnd w:id="13"/>
    <w:p w14:paraId="49D72ABA" w14:textId="10AE0A66" w:rsidR="001A3278" w:rsidRPr="00800FC3" w:rsidRDefault="00997981" w:rsidP="005A4484">
      <w:pPr>
        <w:spacing w:after="0"/>
        <w:rPr>
          <w:sz w:val="24"/>
          <w:szCs w:val="24"/>
        </w:rPr>
      </w:pPr>
      <w:r w:rsidRPr="00800FC3">
        <w:rPr>
          <w:sz w:val="24"/>
          <w:szCs w:val="24"/>
        </w:rPr>
        <w:t xml:space="preserve">This document </w:t>
      </w:r>
      <w:r w:rsidR="004C0D90" w:rsidRPr="00800FC3">
        <w:rPr>
          <w:sz w:val="24"/>
          <w:szCs w:val="24"/>
        </w:rPr>
        <w:t xml:space="preserve">aims at </w:t>
      </w:r>
      <w:r w:rsidR="00AC5AE0">
        <w:rPr>
          <w:sz w:val="24"/>
          <w:szCs w:val="24"/>
        </w:rPr>
        <w:t xml:space="preserve">re ordering </w:t>
      </w:r>
      <w:r w:rsidR="005A4484">
        <w:rPr>
          <w:sz w:val="24"/>
          <w:szCs w:val="24"/>
        </w:rPr>
        <w:t xml:space="preserve">the chapter </w:t>
      </w:r>
      <w:r w:rsidR="00AC5AE0">
        <w:rPr>
          <w:sz w:val="24"/>
          <w:szCs w:val="24"/>
        </w:rPr>
        <w:t xml:space="preserve">8 </w:t>
      </w:r>
      <w:r w:rsidR="005A4484">
        <w:rPr>
          <w:sz w:val="24"/>
          <w:szCs w:val="24"/>
        </w:rPr>
        <w:t>of the TR 38.821</w:t>
      </w:r>
      <w:r w:rsidR="00AC5AE0">
        <w:rPr>
          <w:sz w:val="24"/>
          <w:szCs w:val="24"/>
        </w:rPr>
        <w:t xml:space="preserve"> to ease the understanding</w:t>
      </w:r>
      <w:r w:rsidR="00C96734" w:rsidRPr="00800FC3">
        <w:rPr>
          <w:sz w:val="24"/>
          <w:szCs w:val="24"/>
        </w:rPr>
        <w:t>.</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D70485">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14:paraId="2189E4CE" w14:textId="70B87E2F" w:rsidR="005526AB" w:rsidRDefault="005526AB" w:rsidP="005526AB">
      <w:pPr>
        <w:spacing w:after="0"/>
        <w:rPr>
          <w:sz w:val="24"/>
          <w:szCs w:val="24"/>
        </w:rPr>
      </w:pPr>
      <w:r>
        <w:rPr>
          <w:sz w:val="24"/>
          <w:szCs w:val="24"/>
        </w:rPr>
        <w:t xml:space="preserve">The following </w:t>
      </w:r>
      <w:r w:rsidR="00AC5AE0">
        <w:rPr>
          <w:sz w:val="24"/>
          <w:szCs w:val="24"/>
        </w:rPr>
        <w:t xml:space="preserve">re ordering is </w:t>
      </w:r>
      <w:r>
        <w:rPr>
          <w:sz w:val="24"/>
          <w:szCs w:val="24"/>
        </w:rPr>
        <w:t>proposed</w:t>
      </w:r>
      <w:r w:rsidR="00D70485">
        <w:rPr>
          <w:sz w:val="24"/>
          <w:szCs w:val="24"/>
        </w:rPr>
        <w:t xml:space="preserve"> to improve logic and clarity of the chapter</w:t>
      </w:r>
    </w:p>
    <w:p w14:paraId="13679146" w14:textId="0D07ACD5" w:rsidR="005526AB" w:rsidRPr="00CD607F" w:rsidRDefault="00CD607F" w:rsidP="005526AB">
      <w:pPr>
        <w:pStyle w:val="Paragraphedeliste"/>
        <w:numPr>
          <w:ilvl w:val="0"/>
          <w:numId w:val="50"/>
        </w:numPr>
        <w:spacing w:after="0"/>
        <w:rPr>
          <w:sz w:val="24"/>
          <w:szCs w:val="24"/>
        </w:rPr>
      </w:pPr>
      <w:r>
        <w:rPr>
          <w:sz w:val="24"/>
          <w:szCs w:val="24"/>
        </w:rPr>
        <w:t xml:space="preserve">Move chapter “8.3 </w:t>
      </w:r>
      <w:r w:rsidRPr="00CD607F">
        <w:rPr>
          <w:sz w:val="24"/>
          <w:szCs w:val="24"/>
        </w:rPr>
        <w:t>Registration Update and Paging Handling” right after the chapter “8.1 Tracking area management (FFS)” because they relate to idle mode connectivity</w:t>
      </w:r>
    </w:p>
    <w:p w14:paraId="71FD0AC8" w14:textId="77777777" w:rsidR="00CD607F" w:rsidRPr="00CD607F" w:rsidRDefault="00CD607F" w:rsidP="005526AB">
      <w:pPr>
        <w:pStyle w:val="Paragraphedeliste"/>
        <w:numPr>
          <w:ilvl w:val="0"/>
          <w:numId w:val="50"/>
        </w:numPr>
        <w:spacing w:after="0"/>
        <w:rPr>
          <w:sz w:val="24"/>
          <w:szCs w:val="24"/>
        </w:rPr>
      </w:pPr>
      <w:r>
        <w:rPr>
          <w:sz w:val="24"/>
          <w:szCs w:val="24"/>
        </w:rPr>
        <w:t xml:space="preserve">Move chapter “8.7 </w:t>
      </w:r>
      <w:r w:rsidRPr="00CD607F">
        <w:rPr>
          <w:sz w:val="24"/>
          <w:szCs w:val="24"/>
        </w:rPr>
        <w:t>UE Mobility Aspects” in chapter “8.2</w:t>
      </w:r>
      <w:r w:rsidRPr="00CD607F">
        <w:rPr>
          <w:sz w:val="24"/>
          <w:szCs w:val="24"/>
        </w:rPr>
        <w:tab/>
        <w:t>Connected mode mobility (FFS)”</w:t>
      </w:r>
    </w:p>
    <w:p w14:paraId="11264122" w14:textId="46CEA0A4" w:rsidR="00CD607F" w:rsidRPr="00CD607F" w:rsidRDefault="00CD607F" w:rsidP="00CD607F">
      <w:pPr>
        <w:pStyle w:val="Paragraphedeliste"/>
        <w:numPr>
          <w:ilvl w:val="0"/>
          <w:numId w:val="50"/>
        </w:numPr>
        <w:spacing w:after="0"/>
        <w:rPr>
          <w:sz w:val="24"/>
          <w:szCs w:val="24"/>
        </w:rPr>
      </w:pPr>
      <w:r w:rsidRPr="00CD607F">
        <w:rPr>
          <w:sz w:val="24"/>
          <w:szCs w:val="24"/>
        </w:rPr>
        <w:t>Move chapter  “8.10</w:t>
      </w:r>
      <w:r w:rsidRPr="00CD607F">
        <w:rPr>
          <w:sz w:val="24"/>
          <w:szCs w:val="24"/>
        </w:rPr>
        <w:tab/>
        <w:t>Ephemeris” in chapter “8.4.1</w:t>
      </w:r>
      <w:r w:rsidRPr="00CD607F">
        <w:rPr>
          <w:sz w:val="24"/>
          <w:szCs w:val="24"/>
        </w:rPr>
        <w:tab/>
        <w:t>Characteristics of transport links in NTN”</w:t>
      </w:r>
    </w:p>
    <w:p w14:paraId="7ED25B2C" w14:textId="77777777" w:rsidR="005526AB" w:rsidRPr="005526AB" w:rsidRDefault="005526AB" w:rsidP="005526AB">
      <w:pPr>
        <w:spacing w:after="0"/>
        <w:rPr>
          <w:sz w:val="24"/>
          <w:szCs w:val="24"/>
        </w:rPr>
      </w:pPr>
    </w:p>
    <w:p w14:paraId="580F764A" w14:textId="77777777" w:rsidR="005526AB" w:rsidRPr="005526AB" w:rsidRDefault="005526AB" w:rsidP="00FE324D">
      <w:pPr>
        <w:spacing w:after="0"/>
        <w:rPr>
          <w:sz w:val="24"/>
          <w:szCs w:val="24"/>
        </w:rPr>
      </w:pPr>
    </w:p>
    <w:p w14:paraId="28C44325" w14:textId="77777777" w:rsidR="00FE324D" w:rsidRPr="00800FC3" w:rsidRDefault="00FE324D" w:rsidP="00A26267">
      <w:pPr>
        <w:rPr>
          <w:b/>
          <w:sz w:val="24"/>
          <w:szCs w:val="24"/>
        </w:rPr>
      </w:pPr>
    </w:p>
    <w:p w14:paraId="0D85482A" w14:textId="1DECAB3C" w:rsidR="00FE324D" w:rsidRPr="00800FC3" w:rsidRDefault="00FE324D" w:rsidP="00D70485">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0D1578B8" w:rsidR="000C66E1" w:rsidRPr="00800FC3" w:rsidRDefault="000C66E1" w:rsidP="000C66E1">
      <w:pPr>
        <w:spacing w:after="0"/>
        <w:rPr>
          <w:b/>
          <w:sz w:val="24"/>
          <w:szCs w:val="24"/>
        </w:rPr>
      </w:pPr>
      <w:r w:rsidRPr="00800FC3">
        <w:rPr>
          <w:b/>
          <w:sz w:val="24"/>
          <w:szCs w:val="24"/>
        </w:rPr>
        <w:t xml:space="preserve">Proposal </w:t>
      </w:r>
      <w:r w:rsidR="00AC5AE0">
        <w:rPr>
          <w:b/>
          <w:sz w:val="24"/>
          <w:szCs w:val="24"/>
        </w:rPr>
        <w:t>1</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3EB0EB19" w:rsidR="008B4565" w:rsidRPr="00800FC3" w:rsidRDefault="008B4565" w:rsidP="002B503E">
      <w:pPr>
        <w:pStyle w:val="Titre1"/>
        <w:numPr>
          <w:ilvl w:val="0"/>
          <w:numId w:val="9"/>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AC5AE0">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7D980BCA" w14:textId="77777777" w:rsidR="005A4484" w:rsidRPr="00800FC3" w:rsidRDefault="005A4484" w:rsidP="00B34007">
      <w:pPr>
        <w:spacing w:after="0"/>
        <w:rPr>
          <w:rFonts w:eastAsia="SimSun"/>
          <w:b/>
        </w:rPr>
      </w:pPr>
    </w:p>
    <w:p w14:paraId="14A37B55" w14:textId="77777777" w:rsidR="000926B7" w:rsidRDefault="000926B7" w:rsidP="000926B7">
      <w:pPr>
        <w:rPr>
          <w:lang w:eastAsia="ja-JP"/>
        </w:rPr>
      </w:pPr>
      <w:r>
        <w:rPr>
          <w:lang w:eastAsia="ja-JP"/>
        </w:rPr>
        <w:t>8</w:t>
      </w:r>
      <w:r>
        <w:rPr>
          <w:lang w:eastAsia="ja-JP"/>
        </w:rPr>
        <w:tab/>
        <w:t xml:space="preserve"> Issues and related solutions for NG-RAN architecture and interface protocols</w:t>
      </w:r>
    </w:p>
    <w:p w14:paraId="0A074E05" w14:textId="77777777" w:rsidR="000926B7" w:rsidRDefault="000926B7" w:rsidP="000926B7">
      <w:pPr>
        <w:rPr>
          <w:lang w:eastAsia="ja-JP"/>
        </w:rPr>
      </w:pPr>
      <w:r>
        <w:rPr>
          <w:lang w:eastAsia="ja-JP"/>
        </w:rPr>
        <w:t>8.1</w:t>
      </w:r>
      <w:r>
        <w:rPr>
          <w:lang w:eastAsia="ja-JP"/>
        </w:rPr>
        <w:tab/>
        <w:t>Tracking area management (FFS)</w:t>
      </w:r>
    </w:p>
    <w:p w14:paraId="3056C565" w14:textId="6C213247" w:rsidR="002E268C" w:rsidRDefault="002E268C" w:rsidP="002E268C">
      <w:pPr>
        <w:rPr>
          <w:ins w:id="14" w:author="Auteur"/>
          <w:lang w:eastAsia="ja-JP"/>
        </w:rPr>
      </w:pPr>
      <w:ins w:id="15" w:author="Auteur">
        <w:r>
          <w:rPr>
            <w:lang w:eastAsia="ja-JP"/>
          </w:rPr>
          <w:t>8.2</w:t>
        </w:r>
        <w:r>
          <w:rPr>
            <w:lang w:eastAsia="ja-JP"/>
          </w:rPr>
          <w:tab/>
          <w:t>Registration Update and Paging Handling</w:t>
        </w:r>
      </w:ins>
    </w:p>
    <w:p w14:paraId="0BDF88BD" w14:textId="282121FA" w:rsidR="002E268C" w:rsidRDefault="002E268C" w:rsidP="002E268C">
      <w:pPr>
        <w:rPr>
          <w:ins w:id="16" w:author="Auteur"/>
          <w:lang w:eastAsia="ja-JP"/>
        </w:rPr>
      </w:pPr>
      <w:ins w:id="17" w:author="Auteur">
        <w:r>
          <w:rPr>
            <w:lang w:eastAsia="ja-JP"/>
          </w:rPr>
          <w:t>8.2.1</w:t>
        </w:r>
        <w:r>
          <w:rPr>
            <w:lang w:eastAsia="ja-JP"/>
          </w:rPr>
          <w:tab/>
          <w:t>Option 1: UE is capable to determine its location</w:t>
        </w:r>
      </w:ins>
    </w:p>
    <w:p w14:paraId="198D745C" w14:textId="064EF061" w:rsidR="002E268C" w:rsidRDefault="002E268C" w:rsidP="002E268C">
      <w:pPr>
        <w:rPr>
          <w:ins w:id="18" w:author="Auteur"/>
          <w:lang w:eastAsia="ja-JP"/>
        </w:rPr>
      </w:pPr>
      <w:ins w:id="19" w:author="Auteur">
        <w:r>
          <w:rPr>
            <w:lang w:eastAsia="ja-JP"/>
          </w:rPr>
          <w:t>8.2.2</w:t>
        </w:r>
        <w:r>
          <w:rPr>
            <w:lang w:eastAsia="ja-JP"/>
          </w:rPr>
          <w:tab/>
          <w:t>Option 2: UE is not capable to determine its location</w:t>
        </w:r>
      </w:ins>
    </w:p>
    <w:p w14:paraId="659E2590" w14:textId="0B5550C4" w:rsidR="000926B7" w:rsidRDefault="000926B7" w:rsidP="000926B7">
      <w:pPr>
        <w:rPr>
          <w:lang w:eastAsia="ja-JP"/>
        </w:rPr>
      </w:pPr>
      <w:r>
        <w:rPr>
          <w:lang w:eastAsia="ja-JP"/>
        </w:rPr>
        <w:t>8.</w:t>
      </w:r>
      <w:del w:id="20" w:author="Auteur">
        <w:r w:rsidDel="002E268C">
          <w:rPr>
            <w:lang w:eastAsia="ja-JP"/>
          </w:rPr>
          <w:delText>2</w:delText>
        </w:r>
      </w:del>
      <w:ins w:id="21" w:author="Auteur">
        <w:r w:rsidR="002E268C">
          <w:rPr>
            <w:lang w:eastAsia="ja-JP"/>
          </w:rPr>
          <w:t>3</w:t>
        </w:r>
      </w:ins>
      <w:r>
        <w:rPr>
          <w:lang w:eastAsia="ja-JP"/>
        </w:rPr>
        <w:tab/>
        <w:t>Connected mode mobility (FFS)</w:t>
      </w:r>
    </w:p>
    <w:p w14:paraId="0D69B0B3" w14:textId="6BB4AB39" w:rsidR="00051CBB" w:rsidRDefault="00051CBB" w:rsidP="00051CBB">
      <w:pPr>
        <w:rPr>
          <w:ins w:id="22" w:author="Auteur"/>
          <w:lang w:eastAsia="ja-JP"/>
        </w:rPr>
      </w:pPr>
      <w:ins w:id="23" w:author="Auteur">
        <w:r>
          <w:rPr>
            <w:lang w:eastAsia="ja-JP"/>
          </w:rPr>
          <w:t>8.</w:t>
        </w:r>
        <w:r w:rsidR="002E268C">
          <w:rPr>
            <w:lang w:eastAsia="ja-JP"/>
          </w:rPr>
          <w:t>3</w:t>
        </w:r>
        <w:r>
          <w:rPr>
            <w:lang w:eastAsia="ja-JP"/>
          </w:rPr>
          <w:t>.1</w:t>
        </w:r>
        <w:r>
          <w:rPr>
            <w:lang w:eastAsia="ja-JP"/>
          </w:rPr>
          <w:tab/>
          <w:t>Architecture Classification</w:t>
        </w:r>
      </w:ins>
    </w:p>
    <w:p w14:paraId="2AAC6AAB" w14:textId="4A51EC89" w:rsidR="00051CBB" w:rsidRDefault="00051CBB" w:rsidP="00051CBB">
      <w:pPr>
        <w:rPr>
          <w:ins w:id="24" w:author="Auteur"/>
          <w:lang w:eastAsia="ja-JP"/>
        </w:rPr>
      </w:pPr>
      <w:ins w:id="25" w:author="Auteur">
        <w:r>
          <w:rPr>
            <w:lang w:eastAsia="ja-JP"/>
          </w:rPr>
          <w:t>8.</w:t>
        </w:r>
        <w:r w:rsidR="002E268C">
          <w:rPr>
            <w:lang w:eastAsia="ja-JP"/>
          </w:rPr>
          <w:t>3</w:t>
        </w:r>
        <w:r>
          <w:rPr>
            <w:lang w:eastAsia="ja-JP"/>
          </w:rPr>
          <w:t>.2</w:t>
        </w:r>
        <w:r>
          <w:rPr>
            <w:lang w:eastAsia="ja-JP"/>
          </w:rPr>
          <w:tab/>
          <w:t>Intra-</w:t>
        </w:r>
        <w:proofErr w:type="spellStart"/>
        <w:r>
          <w:rPr>
            <w:lang w:eastAsia="ja-JP"/>
          </w:rPr>
          <w:t>gNB</w:t>
        </w:r>
        <w:proofErr w:type="spellEnd"/>
        <w:r>
          <w:rPr>
            <w:lang w:eastAsia="ja-JP"/>
          </w:rPr>
          <w:t xml:space="preserve"> Mobility (“Monolithic </w:t>
        </w:r>
        <w:proofErr w:type="spellStart"/>
        <w:r>
          <w:rPr>
            <w:lang w:eastAsia="ja-JP"/>
          </w:rPr>
          <w:t>gNB</w:t>
        </w:r>
        <w:proofErr w:type="spellEnd"/>
        <w:r>
          <w:rPr>
            <w:lang w:eastAsia="ja-JP"/>
          </w:rPr>
          <w:t>”)</w:t>
        </w:r>
      </w:ins>
    </w:p>
    <w:p w14:paraId="3384D8F8" w14:textId="43EC1FDB" w:rsidR="00051CBB" w:rsidRPr="00571AA8" w:rsidRDefault="00051CBB" w:rsidP="00051CBB">
      <w:pPr>
        <w:rPr>
          <w:ins w:id="26" w:author="Auteur"/>
          <w:lang w:val="fr-FR" w:eastAsia="ja-JP"/>
        </w:rPr>
      </w:pPr>
      <w:ins w:id="27" w:author="Auteur">
        <w:r w:rsidRPr="00571AA8">
          <w:rPr>
            <w:lang w:val="fr-FR" w:eastAsia="ja-JP"/>
          </w:rPr>
          <w:t>8.</w:t>
        </w:r>
        <w:r w:rsidR="002E268C">
          <w:rPr>
            <w:lang w:val="fr-FR" w:eastAsia="ja-JP"/>
          </w:rPr>
          <w:t>3</w:t>
        </w:r>
        <w:r w:rsidRPr="00571AA8">
          <w:rPr>
            <w:lang w:val="fr-FR" w:eastAsia="ja-JP"/>
          </w:rPr>
          <w:t>.3</w:t>
        </w:r>
        <w:r w:rsidRPr="00571AA8">
          <w:rPr>
            <w:lang w:val="fr-FR" w:eastAsia="ja-JP"/>
          </w:rPr>
          <w:tab/>
          <w:t xml:space="preserve">Intra-DU </w:t>
        </w:r>
        <w:proofErr w:type="spellStart"/>
        <w:r w:rsidRPr="00571AA8">
          <w:rPr>
            <w:lang w:val="fr-FR" w:eastAsia="ja-JP"/>
          </w:rPr>
          <w:t>Mobility</w:t>
        </w:r>
        <w:proofErr w:type="spellEnd"/>
      </w:ins>
    </w:p>
    <w:p w14:paraId="0A847A70" w14:textId="548EF777" w:rsidR="00051CBB" w:rsidRDefault="00051CBB" w:rsidP="00051CBB">
      <w:pPr>
        <w:rPr>
          <w:ins w:id="28" w:author="Auteur"/>
          <w:lang w:val="fr-FR" w:eastAsia="ja-JP"/>
        </w:rPr>
      </w:pPr>
      <w:ins w:id="29" w:author="Auteur">
        <w:r w:rsidRPr="000926B7">
          <w:rPr>
            <w:lang w:val="fr-FR" w:eastAsia="ja-JP"/>
          </w:rPr>
          <w:t>8.</w:t>
        </w:r>
        <w:r w:rsidR="002E268C">
          <w:rPr>
            <w:lang w:val="fr-FR" w:eastAsia="ja-JP"/>
          </w:rPr>
          <w:t>3</w:t>
        </w:r>
        <w:r w:rsidRPr="000926B7">
          <w:rPr>
            <w:lang w:val="fr-FR" w:eastAsia="ja-JP"/>
          </w:rPr>
          <w:t>.4</w:t>
        </w:r>
        <w:r w:rsidRPr="000926B7">
          <w:rPr>
            <w:lang w:val="fr-FR" w:eastAsia="ja-JP"/>
          </w:rPr>
          <w:tab/>
          <w:t>Intra-</w:t>
        </w:r>
        <w:proofErr w:type="spellStart"/>
        <w:r w:rsidRPr="000926B7">
          <w:rPr>
            <w:lang w:val="fr-FR" w:eastAsia="ja-JP"/>
          </w:rPr>
          <w:t>gNB</w:t>
        </w:r>
        <w:proofErr w:type="spellEnd"/>
        <w:r w:rsidRPr="000926B7">
          <w:rPr>
            <w:lang w:val="fr-FR" w:eastAsia="ja-JP"/>
          </w:rPr>
          <w:t xml:space="preserve">/Inter-DU </w:t>
        </w:r>
        <w:proofErr w:type="spellStart"/>
        <w:r w:rsidRPr="000926B7">
          <w:rPr>
            <w:lang w:val="fr-FR" w:eastAsia="ja-JP"/>
          </w:rPr>
          <w:t>Mobility</w:t>
        </w:r>
        <w:proofErr w:type="spellEnd"/>
      </w:ins>
    </w:p>
    <w:p w14:paraId="1759D416" w14:textId="0BB86115" w:rsidR="00051CBB" w:rsidRDefault="00051CBB" w:rsidP="00051CBB">
      <w:pPr>
        <w:rPr>
          <w:ins w:id="30" w:author="Auteur"/>
          <w:lang w:eastAsia="ja-JP"/>
        </w:rPr>
      </w:pPr>
      <w:ins w:id="31" w:author="Auteur">
        <w:r>
          <w:rPr>
            <w:lang w:eastAsia="ja-JP"/>
          </w:rPr>
          <w:t>8.</w:t>
        </w:r>
        <w:r w:rsidR="002E268C">
          <w:rPr>
            <w:lang w:eastAsia="ja-JP"/>
          </w:rPr>
          <w:t>3</w:t>
        </w:r>
        <w:r>
          <w:rPr>
            <w:lang w:eastAsia="ja-JP"/>
          </w:rPr>
          <w:t>.5</w:t>
        </w:r>
        <w:r>
          <w:rPr>
            <w:lang w:eastAsia="ja-JP"/>
          </w:rPr>
          <w:tab/>
          <w:t>Inter-</w:t>
        </w:r>
        <w:proofErr w:type="spellStart"/>
        <w:r>
          <w:rPr>
            <w:lang w:eastAsia="ja-JP"/>
          </w:rPr>
          <w:t>gNB</w:t>
        </w:r>
        <w:proofErr w:type="spellEnd"/>
        <w:r>
          <w:rPr>
            <w:lang w:eastAsia="ja-JP"/>
          </w:rPr>
          <w:t xml:space="preserve"> Mobility</w:t>
        </w:r>
      </w:ins>
    </w:p>
    <w:p w14:paraId="79D056D8" w14:textId="3B7115BB" w:rsidR="006A0965" w:rsidRDefault="006A0965" w:rsidP="006A0965">
      <w:pPr>
        <w:rPr>
          <w:ins w:id="32" w:author="Auteur"/>
          <w:lang w:eastAsia="ja-JP"/>
        </w:rPr>
      </w:pPr>
      <w:ins w:id="33" w:author="Auteur">
        <w:r>
          <w:rPr>
            <w:lang w:eastAsia="ja-JP"/>
          </w:rPr>
          <w:t>8.</w:t>
        </w:r>
        <w:r w:rsidR="002E268C">
          <w:rPr>
            <w:lang w:eastAsia="ja-JP"/>
          </w:rPr>
          <w:t>3</w:t>
        </w:r>
        <w:r>
          <w:rPr>
            <w:lang w:eastAsia="ja-JP"/>
          </w:rPr>
          <w:t>.6</w:t>
        </w:r>
        <w:r>
          <w:rPr>
            <w:lang w:eastAsia="ja-JP"/>
          </w:rPr>
          <w:tab/>
          <w:t>Mobility due to interface change</w:t>
        </w:r>
      </w:ins>
    </w:p>
    <w:p w14:paraId="48A08644" w14:textId="7C5B7C20" w:rsidR="006A0965" w:rsidRDefault="006A0965" w:rsidP="006A0965">
      <w:pPr>
        <w:rPr>
          <w:ins w:id="34" w:author="Auteur"/>
          <w:lang w:eastAsia="ja-JP"/>
        </w:rPr>
      </w:pPr>
      <w:ins w:id="35" w:author="Auteur">
        <w:r>
          <w:rPr>
            <w:lang w:eastAsia="ja-JP"/>
          </w:rPr>
          <w:t>8.</w:t>
        </w:r>
        <w:r w:rsidR="002E268C">
          <w:rPr>
            <w:lang w:eastAsia="ja-JP"/>
          </w:rPr>
          <w:t>3</w:t>
        </w:r>
        <w:r>
          <w:rPr>
            <w:lang w:eastAsia="ja-JP"/>
          </w:rPr>
          <w:t>.7</w:t>
        </w:r>
        <w:r>
          <w:rPr>
            <w:lang w:eastAsia="ja-JP"/>
          </w:rPr>
          <w:tab/>
          <w:t>Summary</w:t>
        </w:r>
      </w:ins>
    </w:p>
    <w:p w14:paraId="38C38893" w14:textId="44C1E844" w:rsidR="000926B7" w:rsidDel="00324717" w:rsidRDefault="000926B7" w:rsidP="000926B7">
      <w:pPr>
        <w:rPr>
          <w:del w:id="36" w:author="Auteur"/>
          <w:lang w:eastAsia="ja-JP"/>
        </w:rPr>
      </w:pPr>
      <w:del w:id="37" w:author="Auteur">
        <w:r w:rsidDel="00324717">
          <w:rPr>
            <w:lang w:eastAsia="ja-JP"/>
          </w:rPr>
          <w:delText>8.3</w:delText>
        </w:r>
        <w:r w:rsidDel="00324717">
          <w:rPr>
            <w:lang w:eastAsia="ja-JP"/>
          </w:rPr>
          <w:tab/>
          <w:delText>Registration Update and Paging Handling</w:delText>
        </w:r>
      </w:del>
    </w:p>
    <w:p w14:paraId="05E545ED" w14:textId="1BE50043" w:rsidR="000926B7" w:rsidDel="00324717" w:rsidRDefault="000926B7" w:rsidP="000926B7">
      <w:pPr>
        <w:rPr>
          <w:del w:id="38" w:author="Auteur"/>
          <w:lang w:eastAsia="ja-JP"/>
        </w:rPr>
      </w:pPr>
      <w:del w:id="39" w:author="Auteur">
        <w:r w:rsidDel="00324717">
          <w:rPr>
            <w:lang w:eastAsia="ja-JP"/>
          </w:rPr>
          <w:delText>8.3.1</w:delText>
        </w:r>
        <w:r w:rsidDel="00324717">
          <w:rPr>
            <w:lang w:eastAsia="ja-JP"/>
          </w:rPr>
          <w:tab/>
          <w:delText>Option 1: UE is capable to determine its location</w:delText>
        </w:r>
      </w:del>
    </w:p>
    <w:p w14:paraId="069F203B" w14:textId="0F6D1991" w:rsidR="000926B7" w:rsidDel="00324717" w:rsidRDefault="000926B7" w:rsidP="000926B7">
      <w:pPr>
        <w:rPr>
          <w:del w:id="40" w:author="Auteur"/>
          <w:lang w:eastAsia="ja-JP"/>
        </w:rPr>
      </w:pPr>
      <w:del w:id="41" w:author="Auteur">
        <w:r w:rsidDel="00324717">
          <w:rPr>
            <w:lang w:eastAsia="ja-JP"/>
          </w:rPr>
          <w:delText>8.3.2</w:delText>
        </w:r>
        <w:r w:rsidDel="00324717">
          <w:rPr>
            <w:lang w:eastAsia="ja-JP"/>
          </w:rPr>
          <w:tab/>
          <w:delText>Option 2: UE is not capable to determine its location</w:delText>
        </w:r>
      </w:del>
    </w:p>
    <w:p w14:paraId="305A11FA" w14:textId="77777777" w:rsidR="000926B7" w:rsidRDefault="000926B7" w:rsidP="000926B7">
      <w:pPr>
        <w:rPr>
          <w:lang w:eastAsia="ja-JP"/>
        </w:rPr>
      </w:pPr>
      <w:r>
        <w:rPr>
          <w:lang w:eastAsia="ja-JP"/>
        </w:rPr>
        <w:t>8.4</w:t>
      </w:r>
      <w:r>
        <w:rPr>
          <w:lang w:eastAsia="ja-JP"/>
        </w:rPr>
        <w:tab/>
        <w:t>Transport aspects</w:t>
      </w:r>
    </w:p>
    <w:p w14:paraId="688110EE" w14:textId="77777777" w:rsidR="000926B7" w:rsidRDefault="000926B7" w:rsidP="000926B7">
      <w:pPr>
        <w:rPr>
          <w:lang w:eastAsia="ja-JP"/>
        </w:rPr>
      </w:pPr>
      <w:r>
        <w:rPr>
          <w:lang w:eastAsia="ja-JP"/>
        </w:rPr>
        <w:t>8.4.1</w:t>
      </w:r>
      <w:r>
        <w:rPr>
          <w:lang w:eastAsia="ja-JP"/>
        </w:rPr>
        <w:tab/>
        <w:t>Characteristics of transport links in NTN</w:t>
      </w:r>
    </w:p>
    <w:p w14:paraId="08F2E54C" w14:textId="77777777" w:rsidR="00A431B0" w:rsidRDefault="00A431B0" w:rsidP="00A431B0">
      <w:pPr>
        <w:rPr>
          <w:lang w:eastAsia="ja-JP"/>
        </w:rPr>
      </w:pPr>
      <w:r>
        <w:rPr>
          <w:lang w:eastAsia="ja-JP"/>
        </w:rPr>
        <w:t>8.4.1.1</w:t>
      </w:r>
      <w:r>
        <w:rPr>
          <w:lang w:eastAsia="ja-JP"/>
        </w:rPr>
        <w:tab/>
        <w:t>Characteristics of SRI on the feeder link</w:t>
      </w:r>
    </w:p>
    <w:p w14:paraId="396BF7E6" w14:textId="77777777" w:rsidR="00A431B0" w:rsidRDefault="00A431B0" w:rsidP="00A431B0">
      <w:pPr>
        <w:rPr>
          <w:lang w:eastAsia="ja-JP"/>
        </w:rPr>
      </w:pPr>
      <w:r>
        <w:rPr>
          <w:lang w:eastAsia="ja-JP"/>
        </w:rPr>
        <w:t>8.4.1.2</w:t>
      </w:r>
      <w:r>
        <w:rPr>
          <w:lang w:eastAsia="ja-JP"/>
        </w:rPr>
        <w:tab/>
        <w:t>Characteristics of Inter Satellite link</w:t>
      </w:r>
    </w:p>
    <w:p w14:paraId="1638A771" w14:textId="77777777" w:rsidR="00A431B0" w:rsidRDefault="00A431B0" w:rsidP="00A431B0">
      <w:pPr>
        <w:rPr>
          <w:lang w:eastAsia="ja-JP"/>
        </w:rPr>
      </w:pPr>
      <w:r>
        <w:rPr>
          <w:lang w:eastAsia="ja-JP"/>
        </w:rPr>
        <w:t>8.4.1.3</w:t>
      </w:r>
      <w:r>
        <w:rPr>
          <w:lang w:eastAsia="ja-JP"/>
        </w:rPr>
        <w:tab/>
        <w:t>Characteristics of NTN GW</w:t>
      </w:r>
    </w:p>
    <w:p w14:paraId="03AE07F2" w14:textId="6DADF341" w:rsidR="00A431B0" w:rsidRDefault="00A431B0" w:rsidP="00A431B0">
      <w:pPr>
        <w:rPr>
          <w:ins w:id="42" w:author="Auteur"/>
          <w:lang w:eastAsia="ja-JP"/>
        </w:rPr>
      </w:pPr>
      <w:ins w:id="43" w:author="Auteur">
        <w:r>
          <w:rPr>
            <w:lang w:eastAsia="ja-JP"/>
          </w:rPr>
          <w:t>8.4.1.4</w:t>
        </w:r>
        <w:r>
          <w:rPr>
            <w:lang w:eastAsia="ja-JP"/>
          </w:rPr>
          <w:tab/>
          <w:t>Ephemeris</w:t>
        </w:r>
      </w:ins>
    </w:p>
    <w:p w14:paraId="79D6ED34" w14:textId="77777777" w:rsidR="000926B7" w:rsidRDefault="000926B7" w:rsidP="000926B7">
      <w:pPr>
        <w:rPr>
          <w:lang w:eastAsia="ja-JP"/>
        </w:rPr>
      </w:pPr>
      <w:r>
        <w:rPr>
          <w:lang w:eastAsia="ja-JP"/>
        </w:rPr>
        <w:t>8.4.2</w:t>
      </w:r>
      <w:r>
        <w:rPr>
          <w:lang w:eastAsia="ja-JP"/>
        </w:rPr>
        <w:tab/>
        <w:t>Transporting F1 over the SRI</w:t>
      </w:r>
    </w:p>
    <w:p w14:paraId="32033842" w14:textId="77777777" w:rsidR="000926B7" w:rsidRDefault="000926B7" w:rsidP="000926B7">
      <w:pPr>
        <w:rPr>
          <w:lang w:eastAsia="ja-JP"/>
        </w:rPr>
      </w:pPr>
      <w:r>
        <w:rPr>
          <w:lang w:eastAsia="ja-JP"/>
        </w:rPr>
        <w:t>8.4.3</w:t>
      </w:r>
      <w:r>
        <w:rPr>
          <w:lang w:eastAsia="ja-JP"/>
        </w:rPr>
        <w:tab/>
        <w:t xml:space="preserve">Applicability of </w:t>
      </w:r>
      <w:proofErr w:type="spellStart"/>
      <w:r>
        <w:rPr>
          <w:lang w:eastAsia="ja-JP"/>
        </w:rPr>
        <w:t>Xn</w:t>
      </w:r>
      <w:proofErr w:type="spellEnd"/>
      <w:r>
        <w:rPr>
          <w:lang w:eastAsia="ja-JP"/>
        </w:rPr>
        <w:t xml:space="preserve"> to NTNs</w:t>
      </w:r>
    </w:p>
    <w:p w14:paraId="3F6FE3B1" w14:textId="77777777" w:rsidR="000926B7" w:rsidRDefault="000926B7" w:rsidP="000926B7">
      <w:pPr>
        <w:rPr>
          <w:lang w:eastAsia="ja-JP"/>
        </w:rPr>
      </w:pPr>
      <w:r>
        <w:rPr>
          <w:lang w:eastAsia="ja-JP"/>
        </w:rPr>
        <w:t>8.5.</w:t>
      </w:r>
      <w:r>
        <w:rPr>
          <w:lang w:eastAsia="ja-JP"/>
        </w:rPr>
        <w:tab/>
        <w:t xml:space="preserve"> Network Identities Handling</w:t>
      </w:r>
    </w:p>
    <w:p w14:paraId="186C221B" w14:textId="77777777" w:rsidR="000926B7" w:rsidRPr="00D70485" w:rsidRDefault="000926B7" w:rsidP="000926B7">
      <w:pPr>
        <w:rPr>
          <w:lang w:eastAsia="ja-JP"/>
        </w:rPr>
      </w:pPr>
      <w:r w:rsidRPr="00D70485">
        <w:rPr>
          <w:lang w:eastAsia="ja-JP"/>
        </w:rPr>
        <w:t>8.5.1</w:t>
      </w:r>
      <w:r w:rsidRPr="00D70485">
        <w:rPr>
          <w:lang w:eastAsia="ja-JP"/>
        </w:rPr>
        <w:tab/>
        <w:t>General</w:t>
      </w:r>
    </w:p>
    <w:p w14:paraId="4C7977D6" w14:textId="77777777" w:rsidR="000926B7" w:rsidRPr="00D70485" w:rsidRDefault="000926B7" w:rsidP="000926B7">
      <w:pPr>
        <w:rPr>
          <w:lang w:eastAsia="ja-JP"/>
        </w:rPr>
      </w:pPr>
      <w:r w:rsidRPr="00D70485">
        <w:rPr>
          <w:lang w:eastAsia="ja-JP"/>
        </w:rPr>
        <w:t>8.5.2</w:t>
      </w:r>
      <w:r w:rsidRPr="00D70485">
        <w:rPr>
          <w:lang w:eastAsia="ja-JP"/>
        </w:rPr>
        <w:tab/>
        <w:t>GEO based NTN (Scenario A and B)</w:t>
      </w:r>
    </w:p>
    <w:p w14:paraId="29953104" w14:textId="77777777" w:rsidR="000926B7" w:rsidRDefault="000926B7" w:rsidP="000926B7">
      <w:pPr>
        <w:rPr>
          <w:lang w:val="it-IT" w:eastAsia="ja-JP"/>
        </w:rPr>
      </w:pPr>
      <w:r w:rsidRPr="000926B7">
        <w:rPr>
          <w:lang w:val="it-IT" w:eastAsia="ja-JP"/>
        </w:rPr>
        <w:t>8.5.3</w:t>
      </w:r>
      <w:r w:rsidRPr="000926B7">
        <w:rPr>
          <w:lang w:val="it-IT" w:eastAsia="ja-JP"/>
        </w:rPr>
        <w:tab/>
        <w:t xml:space="preserve">Non-GEO </w:t>
      </w:r>
      <w:proofErr w:type="spellStart"/>
      <w:r w:rsidRPr="000926B7">
        <w:rPr>
          <w:lang w:val="it-IT" w:eastAsia="ja-JP"/>
        </w:rPr>
        <w:t>based</w:t>
      </w:r>
      <w:proofErr w:type="spellEnd"/>
      <w:r w:rsidRPr="000926B7">
        <w:rPr>
          <w:lang w:val="it-IT" w:eastAsia="ja-JP"/>
        </w:rPr>
        <w:t xml:space="preserve"> NTN (Scenario C and D)</w:t>
      </w:r>
    </w:p>
    <w:p w14:paraId="5F09797E" w14:textId="77777777" w:rsidR="000926B7" w:rsidRDefault="000926B7" w:rsidP="000926B7">
      <w:pPr>
        <w:rPr>
          <w:lang w:eastAsia="ja-JP"/>
        </w:rPr>
      </w:pPr>
      <w:r>
        <w:rPr>
          <w:lang w:eastAsia="ja-JP"/>
        </w:rPr>
        <w:t>8.6</w:t>
      </w:r>
      <w:r>
        <w:rPr>
          <w:lang w:eastAsia="ja-JP"/>
        </w:rPr>
        <w:tab/>
        <w:t>User Location</w:t>
      </w:r>
    </w:p>
    <w:p w14:paraId="10269DB8" w14:textId="33F19CD3" w:rsidR="000926B7" w:rsidDel="00051CBB" w:rsidRDefault="000926B7" w:rsidP="000926B7">
      <w:pPr>
        <w:rPr>
          <w:del w:id="44" w:author="Auteur"/>
          <w:lang w:eastAsia="ja-JP"/>
        </w:rPr>
      </w:pPr>
      <w:del w:id="45" w:author="Auteur">
        <w:r w:rsidDel="00051CBB">
          <w:rPr>
            <w:lang w:eastAsia="ja-JP"/>
          </w:rPr>
          <w:delText>8.7</w:delText>
        </w:r>
        <w:r w:rsidDel="00051CBB">
          <w:rPr>
            <w:lang w:eastAsia="ja-JP"/>
          </w:rPr>
          <w:tab/>
          <w:delText xml:space="preserve"> UE Mobility Aspects</w:delText>
        </w:r>
      </w:del>
    </w:p>
    <w:p w14:paraId="4586F7E7" w14:textId="20055250" w:rsidR="000926B7" w:rsidDel="00051CBB" w:rsidRDefault="000926B7" w:rsidP="000926B7">
      <w:pPr>
        <w:rPr>
          <w:del w:id="46" w:author="Auteur"/>
          <w:lang w:eastAsia="ja-JP"/>
        </w:rPr>
      </w:pPr>
      <w:del w:id="47" w:author="Auteur">
        <w:r w:rsidDel="00051CBB">
          <w:rPr>
            <w:lang w:eastAsia="ja-JP"/>
          </w:rPr>
          <w:delText>8.7.1</w:delText>
        </w:r>
        <w:r w:rsidDel="00051CBB">
          <w:rPr>
            <w:lang w:eastAsia="ja-JP"/>
          </w:rPr>
          <w:tab/>
          <w:delText>Architecture Classification</w:delText>
        </w:r>
      </w:del>
    </w:p>
    <w:p w14:paraId="0A6AF967" w14:textId="5D021107" w:rsidR="000926B7" w:rsidDel="00051CBB" w:rsidRDefault="000926B7" w:rsidP="000926B7">
      <w:pPr>
        <w:rPr>
          <w:del w:id="48" w:author="Auteur"/>
          <w:lang w:eastAsia="ja-JP"/>
        </w:rPr>
      </w:pPr>
      <w:del w:id="49" w:author="Auteur">
        <w:r w:rsidDel="00051CBB">
          <w:rPr>
            <w:lang w:eastAsia="ja-JP"/>
          </w:rPr>
          <w:delText>8.7.2</w:delText>
        </w:r>
        <w:r w:rsidDel="00051CBB">
          <w:rPr>
            <w:lang w:eastAsia="ja-JP"/>
          </w:rPr>
          <w:tab/>
          <w:delText>Intra-gNB Mobility (“Monolithic gNB”)</w:delText>
        </w:r>
      </w:del>
    </w:p>
    <w:p w14:paraId="123187C0" w14:textId="3D725183" w:rsidR="000926B7" w:rsidDel="00051CBB" w:rsidRDefault="000926B7" w:rsidP="000926B7">
      <w:pPr>
        <w:rPr>
          <w:del w:id="50" w:author="Auteur"/>
          <w:lang w:eastAsia="ja-JP"/>
        </w:rPr>
      </w:pPr>
      <w:del w:id="51" w:author="Auteur">
        <w:r w:rsidDel="00051CBB">
          <w:rPr>
            <w:lang w:eastAsia="ja-JP"/>
          </w:rPr>
          <w:delText>8.7.3</w:delText>
        </w:r>
        <w:r w:rsidDel="00051CBB">
          <w:rPr>
            <w:lang w:eastAsia="ja-JP"/>
          </w:rPr>
          <w:tab/>
          <w:delText>Intra-DU Mobility</w:delText>
        </w:r>
      </w:del>
    </w:p>
    <w:p w14:paraId="3739ADBF" w14:textId="5C335033" w:rsidR="000926B7" w:rsidDel="00051CBB" w:rsidRDefault="000926B7" w:rsidP="000926B7">
      <w:pPr>
        <w:rPr>
          <w:del w:id="52" w:author="Auteur"/>
          <w:lang w:val="fr-FR" w:eastAsia="ja-JP"/>
        </w:rPr>
      </w:pPr>
      <w:del w:id="53" w:author="Auteur">
        <w:r w:rsidRPr="000926B7" w:rsidDel="00051CBB">
          <w:rPr>
            <w:lang w:val="fr-FR" w:eastAsia="ja-JP"/>
          </w:rPr>
          <w:lastRenderedPageBreak/>
          <w:delText>8.7.4</w:delText>
        </w:r>
        <w:r w:rsidRPr="000926B7" w:rsidDel="00051CBB">
          <w:rPr>
            <w:lang w:val="fr-FR" w:eastAsia="ja-JP"/>
          </w:rPr>
          <w:tab/>
          <w:delText>Intra-gNB/Inter-DU Mobility</w:delText>
        </w:r>
      </w:del>
    </w:p>
    <w:p w14:paraId="24BF7103" w14:textId="7557DE43" w:rsidR="000926B7" w:rsidDel="00051CBB" w:rsidRDefault="000926B7" w:rsidP="000926B7">
      <w:pPr>
        <w:rPr>
          <w:del w:id="54" w:author="Auteur"/>
          <w:lang w:eastAsia="ja-JP"/>
        </w:rPr>
      </w:pPr>
      <w:del w:id="55" w:author="Auteur">
        <w:r w:rsidDel="00051CBB">
          <w:rPr>
            <w:lang w:eastAsia="ja-JP"/>
          </w:rPr>
          <w:delText>8.7.5</w:delText>
        </w:r>
        <w:r w:rsidDel="00051CBB">
          <w:rPr>
            <w:lang w:eastAsia="ja-JP"/>
          </w:rPr>
          <w:tab/>
          <w:delText>Inter-gNB Mobility</w:delText>
        </w:r>
      </w:del>
    </w:p>
    <w:p w14:paraId="655AD00A" w14:textId="36524278" w:rsidR="000926B7" w:rsidDel="00051CBB" w:rsidRDefault="000926B7" w:rsidP="000926B7">
      <w:pPr>
        <w:rPr>
          <w:del w:id="56" w:author="Auteur"/>
          <w:lang w:eastAsia="ja-JP"/>
        </w:rPr>
      </w:pPr>
      <w:del w:id="57" w:author="Auteur">
        <w:r w:rsidDel="00051CBB">
          <w:rPr>
            <w:lang w:eastAsia="ja-JP"/>
          </w:rPr>
          <w:delText>8.7.6</w:delText>
        </w:r>
        <w:r w:rsidDel="00051CBB">
          <w:rPr>
            <w:lang w:eastAsia="ja-JP"/>
          </w:rPr>
          <w:tab/>
          <w:delText>Mobility due to interface change</w:delText>
        </w:r>
      </w:del>
    </w:p>
    <w:p w14:paraId="43DD8710" w14:textId="2467933A" w:rsidR="000926B7" w:rsidDel="00051CBB" w:rsidRDefault="000926B7" w:rsidP="000926B7">
      <w:pPr>
        <w:rPr>
          <w:del w:id="58" w:author="Auteur"/>
          <w:lang w:eastAsia="ja-JP"/>
        </w:rPr>
      </w:pPr>
      <w:del w:id="59" w:author="Auteur">
        <w:r w:rsidDel="00051CBB">
          <w:rPr>
            <w:lang w:eastAsia="ja-JP"/>
          </w:rPr>
          <w:delText>8.7.7</w:delText>
        </w:r>
        <w:r w:rsidDel="00051CBB">
          <w:rPr>
            <w:lang w:eastAsia="ja-JP"/>
          </w:rPr>
          <w:tab/>
          <w:delText>Summary</w:delText>
        </w:r>
      </w:del>
    </w:p>
    <w:p w14:paraId="24F887B4" w14:textId="77777777" w:rsidR="000926B7" w:rsidRDefault="000926B7" w:rsidP="000926B7">
      <w:pPr>
        <w:rPr>
          <w:lang w:eastAsia="ja-JP"/>
        </w:rPr>
      </w:pPr>
      <w:r>
        <w:rPr>
          <w:lang w:eastAsia="ja-JP"/>
        </w:rPr>
        <w:t>8.8</w:t>
      </w:r>
      <w:r>
        <w:rPr>
          <w:lang w:eastAsia="ja-JP"/>
        </w:rPr>
        <w:tab/>
        <w:t xml:space="preserve"> Feeder link switch over</w:t>
      </w:r>
    </w:p>
    <w:p w14:paraId="1AE08F4F" w14:textId="77777777" w:rsidR="000926B7" w:rsidRPr="00D70485" w:rsidRDefault="000926B7" w:rsidP="000926B7">
      <w:pPr>
        <w:rPr>
          <w:lang w:eastAsia="ja-JP"/>
        </w:rPr>
      </w:pPr>
      <w:r w:rsidRPr="00D70485">
        <w:rPr>
          <w:lang w:eastAsia="ja-JP"/>
        </w:rPr>
        <w:t>8.8.1</w:t>
      </w:r>
      <w:r w:rsidRPr="00D70485">
        <w:rPr>
          <w:lang w:eastAsia="ja-JP"/>
        </w:rPr>
        <w:tab/>
        <w:t xml:space="preserve"> Principles</w:t>
      </w:r>
    </w:p>
    <w:p w14:paraId="309B8823" w14:textId="77777777" w:rsidR="000926B7" w:rsidRDefault="000926B7" w:rsidP="000926B7">
      <w:pPr>
        <w:rPr>
          <w:lang w:eastAsia="ja-JP"/>
        </w:rPr>
      </w:pPr>
      <w:r>
        <w:rPr>
          <w:lang w:eastAsia="ja-JP"/>
        </w:rPr>
        <w:t>8.8.2</w:t>
      </w:r>
      <w:r>
        <w:rPr>
          <w:lang w:eastAsia="ja-JP"/>
        </w:rPr>
        <w:tab/>
        <w:t xml:space="preserve"> Procedures (FFS)</w:t>
      </w:r>
    </w:p>
    <w:p w14:paraId="123E4221" w14:textId="77777777" w:rsidR="000926B7" w:rsidRDefault="000926B7" w:rsidP="000926B7">
      <w:pPr>
        <w:rPr>
          <w:lang w:eastAsia="ja-JP"/>
        </w:rPr>
      </w:pPr>
      <w:r>
        <w:rPr>
          <w:lang w:eastAsia="ja-JP"/>
        </w:rPr>
        <w:t>8.9</w:t>
      </w:r>
      <w:r>
        <w:rPr>
          <w:lang w:eastAsia="ja-JP"/>
        </w:rPr>
        <w:tab/>
        <w:t>Operations &amp; Maintenance (O&amp;M)</w:t>
      </w:r>
    </w:p>
    <w:p w14:paraId="163FAE4D" w14:textId="210BE51B" w:rsidR="000926B7" w:rsidDel="007C615A" w:rsidRDefault="000926B7" w:rsidP="000926B7">
      <w:pPr>
        <w:rPr>
          <w:del w:id="60" w:author="Auteur"/>
          <w:lang w:eastAsia="ja-JP"/>
        </w:rPr>
      </w:pPr>
      <w:del w:id="61" w:author="Auteur">
        <w:r w:rsidDel="007C615A">
          <w:rPr>
            <w:lang w:eastAsia="ja-JP"/>
          </w:rPr>
          <w:delText>8.10</w:delText>
        </w:r>
        <w:r w:rsidDel="007C615A">
          <w:rPr>
            <w:lang w:eastAsia="ja-JP"/>
          </w:rPr>
          <w:tab/>
          <w:delText>Ephemeris</w:delText>
        </w:r>
      </w:del>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C9254" w14:textId="77777777" w:rsidR="00412EDB" w:rsidRDefault="00412EDB">
      <w:r>
        <w:separator/>
      </w:r>
    </w:p>
  </w:endnote>
  <w:endnote w:type="continuationSeparator" w:id="0">
    <w:p w14:paraId="16BB9A13" w14:textId="77777777" w:rsidR="00412EDB" w:rsidRDefault="0041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28332" w14:textId="77777777" w:rsidR="00412EDB" w:rsidRDefault="00412EDB">
      <w:r>
        <w:separator/>
      </w:r>
    </w:p>
  </w:footnote>
  <w:footnote w:type="continuationSeparator" w:id="0">
    <w:p w14:paraId="41BDCA0F" w14:textId="77777777" w:rsidR="00412EDB" w:rsidRDefault="00412E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AB76BDA"/>
    <w:multiLevelType w:val="hybridMultilevel"/>
    <w:tmpl w:val="AF002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6FF1E62"/>
    <w:multiLevelType w:val="hybridMultilevel"/>
    <w:tmpl w:val="97FC0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3">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8"/>
  </w:num>
  <w:num w:numId="3">
    <w:abstractNumId w:val="25"/>
  </w:num>
  <w:num w:numId="4">
    <w:abstractNumId w:val="22"/>
  </w:num>
  <w:num w:numId="5">
    <w:abstractNumId w:val="7"/>
  </w:num>
  <w:num w:numId="6">
    <w:abstractNumId w:val="44"/>
  </w:num>
  <w:num w:numId="7">
    <w:abstractNumId w:val="42"/>
  </w:num>
  <w:num w:numId="8">
    <w:abstractNumId w:val="49"/>
  </w:num>
  <w:num w:numId="9">
    <w:abstractNumId w:val="1"/>
  </w:num>
  <w:num w:numId="10">
    <w:abstractNumId w:val="28"/>
  </w:num>
  <w:num w:numId="11">
    <w:abstractNumId w:val="14"/>
  </w:num>
  <w:num w:numId="12">
    <w:abstractNumId w:val="2"/>
  </w:num>
  <w:num w:numId="13">
    <w:abstractNumId w:val="31"/>
  </w:num>
  <w:num w:numId="14">
    <w:abstractNumId w:val="10"/>
  </w:num>
  <w:num w:numId="15">
    <w:abstractNumId w:val="34"/>
  </w:num>
  <w:num w:numId="16">
    <w:abstractNumId w:val="20"/>
  </w:num>
  <w:num w:numId="17">
    <w:abstractNumId w:val="27"/>
  </w:num>
  <w:num w:numId="18">
    <w:abstractNumId w:val="15"/>
  </w:num>
  <w:num w:numId="19">
    <w:abstractNumId w:val="23"/>
  </w:num>
  <w:num w:numId="20">
    <w:abstractNumId w:val="16"/>
  </w:num>
  <w:num w:numId="21">
    <w:abstractNumId w:val="11"/>
  </w:num>
  <w:num w:numId="22">
    <w:abstractNumId w:val="39"/>
  </w:num>
  <w:num w:numId="23">
    <w:abstractNumId w:val="32"/>
  </w:num>
  <w:num w:numId="24">
    <w:abstractNumId w:val="12"/>
  </w:num>
  <w:num w:numId="25">
    <w:abstractNumId w:val="8"/>
  </w:num>
  <w:num w:numId="26">
    <w:abstractNumId w:val="43"/>
  </w:num>
  <w:num w:numId="27">
    <w:abstractNumId w:val="4"/>
  </w:num>
  <w:num w:numId="28">
    <w:abstractNumId w:val="47"/>
  </w:num>
  <w:num w:numId="29">
    <w:abstractNumId w:val="45"/>
  </w:num>
  <w:num w:numId="30">
    <w:abstractNumId w:val="6"/>
  </w:num>
  <w:num w:numId="31">
    <w:abstractNumId w:val="40"/>
  </w:num>
  <w:num w:numId="32">
    <w:abstractNumId w:val="19"/>
  </w:num>
  <w:num w:numId="33">
    <w:abstractNumId w:val="41"/>
  </w:num>
  <w:num w:numId="34">
    <w:abstractNumId w:val="37"/>
  </w:num>
  <w:num w:numId="35">
    <w:abstractNumId w:val="3"/>
  </w:num>
  <w:num w:numId="36">
    <w:abstractNumId w:val="13"/>
  </w:num>
  <w:num w:numId="37">
    <w:abstractNumId w:val="18"/>
  </w:num>
  <w:num w:numId="38">
    <w:abstractNumId w:val="33"/>
  </w:num>
  <w:num w:numId="39">
    <w:abstractNumId w:val="9"/>
  </w:num>
  <w:num w:numId="40">
    <w:abstractNumId w:val="30"/>
  </w:num>
  <w:num w:numId="41">
    <w:abstractNumId w:val="26"/>
  </w:num>
  <w:num w:numId="42">
    <w:abstractNumId w:val="46"/>
  </w:num>
  <w:num w:numId="43">
    <w:abstractNumId w:val="5"/>
  </w:num>
  <w:num w:numId="44">
    <w:abstractNumId w:val="21"/>
  </w:num>
  <w:num w:numId="45">
    <w:abstractNumId w:val="38"/>
  </w:num>
  <w:num w:numId="46">
    <w:abstractNumId w:val="0"/>
  </w:num>
  <w:num w:numId="47">
    <w:abstractNumId w:val="17"/>
  </w:num>
  <w:num w:numId="48">
    <w:abstractNumId w:val="35"/>
  </w:num>
  <w:num w:numId="49">
    <w:abstractNumId w:val="29"/>
  </w:num>
  <w:num w:numId="5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1CBB"/>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B7"/>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68C"/>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D55"/>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717"/>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EDB"/>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6AB"/>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B31"/>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65"/>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15A"/>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6A0"/>
    <w:rsid w:val="007E3F04"/>
    <w:rsid w:val="007E52A4"/>
    <w:rsid w:val="007E6A9D"/>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43E"/>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6FE8"/>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1B0"/>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AE0"/>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41A4"/>
    <w:rsid w:val="00B54498"/>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07F"/>
    <w:rsid w:val="00CD65EB"/>
    <w:rsid w:val="00CD6E84"/>
    <w:rsid w:val="00CD76F2"/>
    <w:rsid w:val="00CE0428"/>
    <w:rsid w:val="00CE0788"/>
    <w:rsid w:val="00CE1746"/>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0485"/>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3CCC"/>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9EB"/>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485"/>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D70485"/>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D70485"/>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D70485"/>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D70485"/>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D70485"/>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D70485"/>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D70485"/>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D70485"/>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D70485"/>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D7048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7048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D70485"/>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70485"/>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D70485"/>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D70485"/>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D70485"/>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D70485"/>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D70485"/>
    <w:pPr>
      <w:pageBreakBefore/>
      <w:ind w:left="142" w:hanging="142"/>
    </w:pPr>
    <w:rPr>
      <w:b/>
      <w:sz w:val="32"/>
    </w:rPr>
  </w:style>
  <w:style w:type="character" w:customStyle="1" w:styleId="AnnexChar">
    <w:name w:val="Annex Char"/>
    <w:basedOn w:val="Policepardfaut"/>
    <w:link w:val="Annex"/>
    <w:rsid w:val="00D70485"/>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D70485"/>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D70485"/>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D70485"/>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D70485"/>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D70485"/>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D70485"/>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D70485"/>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D70485"/>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D70485"/>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D70485"/>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D70485"/>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D70485"/>
    <w:rPr>
      <w:b/>
      <w:bCs/>
      <w:spacing w:val="0"/>
    </w:rPr>
  </w:style>
  <w:style w:type="character" w:styleId="Accentuation">
    <w:name w:val="Emphasis"/>
    <w:uiPriority w:val="20"/>
    <w:qFormat/>
    <w:rsid w:val="00D70485"/>
    <w:rPr>
      <w:b/>
      <w:bCs/>
      <w:i/>
      <w:iCs/>
      <w:color w:val="auto"/>
    </w:rPr>
  </w:style>
  <w:style w:type="character" w:customStyle="1" w:styleId="SansinterligneCar">
    <w:name w:val="Sans interligne Car"/>
    <w:basedOn w:val="Policepardfaut"/>
    <w:link w:val="Sansinterligne"/>
    <w:uiPriority w:val="1"/>
    <w:rsid w:val="00D70485"/>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D70485"/>
    <w:rPr>
      <w:color w:val="5A5A5A" w:themeColor="text1" w:themeTint="A5"/>
      <w:sz w:val="22"/>
    </w:rPr>
  </w:style>
  <w:style w:type="character" w:customStyle="1" w:styleId="CitationCar">
    <w:name w:val="Citation Car"/>
    <w:basedOn w:val="Policepardfaut"/>
    <w:link w:val="Citation"/>
    <w:uiPriority w:val="29"/>
    <w:rsid w:val="00D70485"/>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D70485"/>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D70485"/>
    <w:rPr>
      <w:rFonts w:asciiTheme="majorHAnsi" w:eastAsiaTheme="majorEastAsia" w:hAnsiTheme="majorHAnsi" w:cstheme="majorBidi"/>
      <w:i/>
      <w:iCs/>
      <w:lang w:val="en-GB" w:eastAsia="en-US"/>
    </w:rPr>
  </w:style>
  <w:style w:type="character" w:styleId="Emphaseple">
    <w:name w:val="Subtle Emphasis"/>
    <w:uiPriority w:val="19"/>
    <w:qFormat/>
    <w:rsid w:val="00D70485"/>
    <w:rPr>
      <w:i/>
      <w:iCs/>
      <w:color w:val="5A5A5A" w:themeColor="text1" w:themeTint="A5"/>
    </w:rPr>
  </w:style>
  <w:style w:type="character" w:styleId="Emphaseintense">
    <w:name w:val="Intense Emphasis"/>
    <w:uiPriority w:val="21"/>
    <w:qFormat/>
    <w:rsid w:val="00D70485"/>
    <w:rPr>
      <w:b/>
      <w:bCs/>
      <w:i/>
      <w:iCs/>
      <w:color w:val="auto"/>
      <w:u w:val="single"/>
    </w:rPr>
  </w:style>
  <w:style w:type="character" w:styleId="Rfrenceple">
    <w:name w:val="Subtle Reference"/>
    <w:uiPriority w:val="31"/>
    <w:qFormat/>
    <w:rsid w:val="00D70485"/>
    <w:rPr>
      <w:smallCaps/>
    </w:rPr>
  </w:style>
  <w:style w:type="character" w:styleId="Rfrenceintense">
    <w:name w:val="Intense Reference"/>
    <w:uiPriority w:val="32"/>
    <w:qFormat/>
    <w:rsid w:val="00D70485"/>
    <w:rPr>
      <w:b/>
      <w:bCs/>
      <w:smallCaps/>
      <w:color w:val="auto"/>
    </w:rPr>
  </w:style>
  <w:style w:type="character" w:styleId="Titredulivre">
    <w:name w:val="Book Title"/>
    <w:uiPriority w:val="33"/>
    <w:qFormat/>
    <w:rsid w:val="00D70485"/>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D70485"/>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485"/>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D70485"/>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D70485"/>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D70485"/>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D70485"/>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D70485"/>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D70485"/>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D70485"/>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D70485"/>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D70485"/>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D7048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7048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D70485"/>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70485"/>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D70485"/>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D70485"/>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D70485"/>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D70485"/>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D70485"/>
    <w:pPr>
      <w:pageBreakBefore/>
      <w:ind w:left="142" w:hanging="142"/>
    </w:pPr>
    <w:rPr>
      <w:b/>
      <w:sz w:val="32"/>
    </w:rPr>
  </w:style>
  <w:style w:type="character" w:customStyle="1" w:styleId="AnnexChar">
    <w:name w:val="Annex Char"/>
    <w:basedOn w:val="Policepardfaut"/>
    <w:link w:val="Annex"/>
    <w:rsid w:val="00D70485"/>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D70485"/>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D70485"/>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D70485"/>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D70485"/>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D70485"/>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D70485"/>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D70485"/>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D70485"/>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D70485"/>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D70485"/>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D70485"/>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D70485"/>
    <w:rPr>
      <w:b/>
      <w:bCs/>
      <w:spacing w:val="0"/>
    </w:rPr>
  </w:style>
  <w:style w:type="character" w:styleId="Accentuation">
    <w:name w:val="Emphasis"/>
    <w:uiPriority w:val="20"/>
    <w:qFormat/>
    <w:rsid w:val="00D70485"/>
    <w:rPr>
      <w:b/>
      <w:bCs/>
      <w:i/>
      <w:iCs/>
      <w:color w:val="auto"/>
    </w:rPr>
  </w:style>
  <w:style w:type="character" w:customStyle="1" w:styleId="SansinterligneCar">
    <w:name w:val="Sans interligne Car"/>
    <w:basedOn w:val="Policepardfaut"/>
    <w:link w:val="Sansinterligne"/>
    <w:uiPriority w:val="1"/>
    <w:rsid w:val="00D70485"/>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D70485"/>
    <w:rPr>
      <w:color w:val="5A5A5A" w:themeColor="text1" w:themeTint="A5"/>
      <w:sz w:val="22"/>
    </w:rPr>
  </w:style>
  <w:style w:type="character" w:customStyle="1" w:styleId="CitationCar">
    <w:name w:val="Citation Car"/>
    <w:basedOn w:val="Policepardfaut"/>
    <w:link w:val="Citation"/>
    <w:uiPriority w:val="29"/>
    <w:rsid w:val="00D70485"/>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D70485"/>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D70485"/>
    <w:rPr>
      <w:rFonts w:asciiTheme="majorHAnsi" w:eastAsiaTheme="majorEastAsia" w:hAnsiTheme="majorHAnsi" w:cstheme="majorBidi"/>
      <w:i/>
      <w:iCs/>
      <w:lang w:val="en-GB" w:eastAsia="en-US"/>
    </w:rPr>
  </w:style>
  <w:style w:type="character" w:styleId="Emphaseple">
    <w:name w:val="Subtle Emphasis"/>
    <w:uiPriority w:val="19"/>
    <w:qFormat/>
    <w:rsid w:val="00D70485"/>
    <w:rPr>
      <w:i/>
      <w:iCs/>
      <w:color w:val="5A5A5A" w:themeColor="text1" w:themeTint="A5"/>
    </w:rPr>
  </w:style>
  <w:style w:type="character" w:styleId="Emphaseintense">
    <w:name w:val="Intense Emphasis"/>
    <w:uiPriority w:val="21"/>
    <w:qFormat/>
    <w:rsid w:val="00D70485"/>
    <w:rPr>
      <w:b/>
      <w:bCs/>
      <w:i/>
      <w:iCs/>
      <w:color w:val="auto"/>
      <w:u w:val="single"/>
    </w:rPr>
  </w:style>
  <w:style w:type="character" w:styleId="Rfrenceple">
    <w:name w:val="Subtle Reference"/>
    <w:uiPriority w:val="31"/>
    <w:qFormat/>
    <w:rsid w:val="00D70485"/>
    <w:rPr>
      <w:smallCaps/>
    </w:rPr>
  </w:style>
  <w:style w:type="character" w:styleId="Rfrenceintense">
    <w:name w:val="Intense Reference"/>
    <w:uiPriority w:val="32"/>
    <w:qFormat/>
    <w:rsid w:val="00D70485"/>
    <w:rPr>
      <w:b/>
      <w:bCs/>
      <w:smallCaps/>
      <w:color w:val="auto"/>
    </w:rPr>
  </w:style>
  <w:style w:type="character" w:styleId="Titredulivre">
    <w:name w:val="Book Title"/>
    <w:uiPriority w:val="33"/>
    <w:qFormat/>
    <w:rsid w:val="00D70485"/>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D70485"/>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826603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896DB-2C89-44E5-92C1-F5946BC9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Words>
  <Characters>2100</Characters>
  <Application>Microsoft Office Word</Application>
  <DocSecurity>0</DocSecurity>
  <Lines>17</Lines>
  <Paragraphs>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2019-05-03T12:50:00Z</dcterms:created>
  <dcterms:modified xsi:type="dcterms:W3CDTF">2019-05-03T12:50:00Z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